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30B77EB0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r w:rsidR="000C267E">
        <w:fldChar w:fldCharType="begin"/>
      </w:r>
      <w:r w:rsidR="000C267E">
        <w:instrText xml:space="preserve"> DOCPROPERTY  TSG/WGRef  \* MERGEFORMAT </w:instrText>
      </w:r>
      <w:r w:rsidR="000C267E">
        <w:fldChar w:fldCharType="separate"/>
      </w:r>
      <w:r w:rsidR="00F52B51" w:rsidRPr="00F52B51">
        <w:rPr>
          <w:b/>
          <w:noProof/>
          <w:sz w:val="24"/>
        </w:rPr>
        <w:t>WG4</w:t>
      </w:r>
      <w:r w:rsidR="000C267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C267E">
        <w:fldChar w:fldCharType="begin"/>
      </w:r>
      <w:r w:rsidR="000C267E">
        <w:instrText xml:space="preserve"> DOCPROPERTY  MtgSeq  \* MERGEFORMAT </w:instrText>
      </w:r>
      <w:r w:rsidR="000C267E">
        <w:fldChar w:fldCharType="separate"/>
      </w:r>
      <w:r w:rsidR="00F52B51" w:rsidRPr="00F52B51">
        <w:rPr>
          <w:b/>
          <w:noProof/>
          <w:sz w:val="24"/>
        </w:rPr>
        <w:t>108</w:t>
      </w:r>
      <w:r w:rsidR="000C267E">
        <w:rPr>
          <w:b/>
          <w:noProof/>
          <w:sz w:val="24"/>
        </w:rPr>
        <w:fldChar w:fldCharType="end"/>
      </w:r>
      <w:r w:rsidR="000C267E">
        <w:fldChar w:fldCharType="begin"/>
      </w:r>
      <w:r w:rsidR="000C267E">
        <w:instrText xml:space="preserve"> DOCPROPERTY  MtgTitle  \* MERGEFORMAT </w:instrText>
      </w:r>
      <w:r w:rsidR="000C267E">
        <w:fldChar w:fldCharType="separate"/>
      </w:r>
      <w:r w:rsidR="00F52B51" w:rsidRPr="00F52B51">
        <w:rPr>
          <w:b/>
          <w:noProof/>
          <w:sz w:val="24"/>
        </w:rPr>
        <w:t xml:space="preserve"> </w:t>
      </w:r>
      <w:r w:rsidR="000C267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C267E">
        <w:fldChar w:fldCharType="begin"/>
      </w:r>
      <w:r w:rsidR="000C267E">
        <w:instrText xml:space="preserve"> DOCPROPERTY  Tdoc#  \* MERGEFORMAT </w:instrText>
      </w:r>
      <w:r w:rsidR="000C267E">
        <w:fldChar w:fldCharType="separate"/>
      </w:r>
      <w:r w:rsidR="009D1C39" w:rsidRPr="009D1C39">
        <w:rPr>
          <w:b/>
          <w:i/>
          <w:noProof/>
          <w:sz w:val="28"/>
        </w:rPr>
        <w:t>R4-2311078</w:t>
      </w:r>
      <w:r w:rsidR="000C267E">
        <w:rPr>
          <w:b/>
          <w:i/>
          <w:noProof/>
          <w:sz w:val="28"/>
        </w:rPr>
        <w:fldChar w:fldCharType="end"/>
      </w:r>
    </w:p>
    <w:p w14:paraId="3E573653" w14:textId="0DB310AF" w:rsidR="00EC7A3E" w:rsidRDefault="000C267E" w:rsidP="00EC7A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2B51" w:rsidRPr="00F52B51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52B51" w:rsidRPr="00F52B51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52B51" w:rsidRPr="00F52B51">
        <w:rPr>
          <w:b/>
          <w:noProof/>
          <w:sz w:val="24"/>
        </w:rPr>
        <w:t>Aug 21</w:t>
      </w:r>
      <w:r>
        <w:rPr>
          <w:b/>
          <w:noProof/>
          <w:sz w:val="24"/>
        </w:rPr>
        <w:fldChar w:fldCharType="end"/>
      </w:r>
      <w:r w:rsidR="00EC7A3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2B51" w:rsidRPr="00F52B51">
        <w:rPr>
          <w:b/>
          <w:noProof/>
          <w:sz w:val="24"/>
        </w:rPr>
        <w:t>Aug 25,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A8579" w:rsidR="001E41F3" w:rsidRPr="00410371" w:rsidRDefault="000C26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2D07" w:rsidRPr="00D12D07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7B51F" w:rsidR="001E41F3" w:rsidRPr="00410371" w:rsidRDefault="000C267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12D07" w:rsidRPr="00D12D07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D6A20" w:rsidR="001E41F3" w:rsidRPr="00410371" w:rsidRDefault="000C26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12D07" w:rsidRPr="00D12D0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AD54F" w:rsidR="001E41F3" w:rsidRPr="00410371" w:rsidRDefault="000C26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2D07" w:rsidRPr="00D12D07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6B849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14742" w:rsidR="001E41F3" w:rsidRDefault="0077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C267E">
              <w:t>draftCR</w:t>
            </w:r>
            <w:proofErr w:type="spellEnd"/>
            <w:r w:rsidR="000C267E">
              <w:t xml:space="preserve"> for 38.101 - inclusion of 8Rx Applicability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9DCAC" w:rsidR="001E41F3" w:rsidRDefault="000C2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52B51">
              <w:rPr>
                <w:noProof/>
              </w:rPr>
              <w:t xml:space="preserve">Nokia, Nokia Shanghai </w:t>
            </w:r>
            <w:r w:rsidR="00F52B51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53ACE2" w:rsidR="001E41F3" w:rsidRDefault="000C2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52B5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5DBCA" w:rsidR="001E41F3" w:rsidRDefault="000C2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2B51">
              <w:rPr>
                <w:noProof/>
              </w:rPr>
              <w:t>NR_ENDC_RF</w:t>
            </w:r>
            <w:r w:rsidR="00F52B51"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290FB" w:rsidR="001E41F3" w:rsidRDefault="000C2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E6260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3BA8D" w:rsidR="001E41F3" w:rsidRDefault="000C26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2B51" w:rsidRPr="00F52B5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70641" w:rsidR="001E41F3" w:rsidRDefault="000C26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2B5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B7B2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BABA1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>, PDCCH</w:t>
            </w:r>
            <w:r>
              <w:rPr>
                <w:noProof/>
              </w:rPr>
              <w:t xml:space="preserve"> and PBCH applicability rules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7637DD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in Clause 5.1.1.2, introduction of </w:t>
            </w:r>
            <w:r w:rsidR="00F52B51">
              <w:rPr>
                <w:noProof/>
              </w:rPr>
              <w:t>8Rx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AD7F6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applicability rules will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F39997" w14:textId="77777777" w:rsidR="001325E6" w:rsidRDefault="001325E6" w:rsidP="001325E6">
      <w:pPr>
        <w:pStyle w:val="Heading4"/>
      </w:pPr>
      <w:bookmarkStart w:id="4" w:name="_Toc21338162"/>
      <w:bookmarkStart w:id="5" w:name="_Toc29808270"/>
      <w:bookmarkStart w:id="6" w:name="_Toc37068189"/>
      <w:bookmarkStart w:id="7" w:name="_Toc37083732"/>
      <w:bookmarkStart w:id="8" w:name="_Toc37084074"/>
      <w:bookmarkStart w:id="9" w:name="_Toc40209436"/>
      <w:bookmarkStart w:id="10" w:name="_Toc40209778"/>
      <w:bookmarkStart w:id="11" w:name="_Toc45892737"/>
      <w:bookmarkStart w:id="12" w:name="_Toc53176594"/>
      <w:bookmarkStart w:id="13" w:name="_Toc61120870"/>
      <w:bookmarkStart w:id="14" w:name="_Toc67918014"/>
      <w:bookmarkStart w:id="15" w:name="_Toc76298057"/>
      <w:bookmarkStart w:id="16" w:name="_Toc76572069"/>
      <w:bookmarkStart w:id="17" w:name="_Toc76651936"/>
      <w:bookmarkStart w:id="18" w:name="_Toc76652774"/>
      <w:bookmarkStart w:id="19" w:name="_Toc83742046"/>
      <w:bookmarkStart w:id="20" w:name="_Toc91440536"/>
      <w:bookmarkStart w:id="21" w:name="_Toc98849321"/>
      <w:bookmarkStart w:id="22" w:name="_Toc106543171"/>
      <w:bookmarkStart w:id="23" w:name="_Toc106737266"/>
      <w:bookmarkStart w:id="24" w:name="_Toc107233033"/>
      <w:bookmarkStart w:id="25" w:name="_Toc107234623"/>
      <w:bookmarkStart w:id="26" w:name="_Toc107419592"/>
      <w:bookmarkStart w:id="27" w:name="_Toc107476885"/>
      <w:bookmarkStart w:id="28" w:name="_Toc114565698"/>
      <w:bookmarkStart w:id="29" w:name="_Toc123935991"/>
      <w:bookmarkStart w:id="30" w:name="_Toc124377006"/>
      <w:r>
        <w:t>5.1.1.2</w:t>
      </w:r>
      <w:r>
        <w:tab/>
        <w:t>Applicability of requirements for different number of RX antenna ports</w:t>
      </w:r>
    </w:p>
    <w:p w14:paraId="0A580BA7" w14:textId="77777777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6EC3B851" w14:textId="3FD856DC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 xml:space="preserve">The UE shall support </w:t>
      </w:r>
      <w:ins w:id="31" w:author="Nokia" w:date="2023-05-09T15:55:00Z">
        <w:r w:rsidRPr="00523228">
          <w:t>2, 4 or 8 RX</w:t>
        </w:r>
        <w:r>
          <w:t xml:space="preserve"> </w:t>
        </w:r>
      </w:ins>
      <w:del w:id="32" w:author="Nokia" w:date="2023-05-09T15:55:00Z">
        <w:r w:rsidDel="001325E6">
          <w:delText xml:space="preserve">2 or 4 RX </w:delText>
        </w:r>
      </w:del>
      <w:r>
        <w:t>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6582F389" w14:textId="77777777" w:rsidR="001325E6" w:rsidRDefault="001325E6" w:rsidP="001325E6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Nokia" w:date="2023-05-25T09:34:00Z">
          <w:tblPr>
            <w:tblW w:w="40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9"/>
        <w:gridCol w:w="1446"/>
        <w:gridCol w:w="3357"/>
        <w:gridCol w:w="3357"/>
        <w:tblGridChange w:id="34">
          <w:tblGrid>
            <w:gridCol w:w="1828"/>
            <w:gridCol w:w="1799"/>
            <w:gridCol w:w="4176"/>
            <w:gridCol w:w="1826"/>
            <w:gridCol w:w="2350"/>
          </w:tblGrid>
        </w:tblGridChange>
      </w:tblGrid>
      <w:tr w:rsidR="000D1DDC" w14:paraId="4798B83B" w14:textId="4DE90016" w:rsidTr="000D1DDC">
        <w:trPr>
          <w:trHeight w:val="58"/>
          <w:jc w:val="center"/>
          <w:trPrChange w:id="35" w:author="Nokia" w:date="2023-05-25T09:34:00Z">
            <w:trPr>
              <w:trHeight w:val="58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5AF33" w14:textId="77777777" w:rsidR="000D1DDC" w:rsidRDefault="000D1DDC">
            <w:pPr>
              <w:pStyle w:val="TAH"/>
              <w:rPr>
                <w:lang w:eastAsia="ko-KR"/>
              </w:rPr>
            </w:pPr>
            <w:bookmarkStart w:id="37" w:name="_Hlk135640352"/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F2EF7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81E3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3C9B" w14:textId="7E4034B4" w:rsidR="000D1DDC" w:rsidRDefault="009B04C0">
            <w:pPr>
              <w:pStyle w:val="TAH"/>
              <w:rPr>
                <w:lang w:eastAsia="ko-KR"/>
              </w:rPr>
            </w:pPr>
            <w:ins w:id="41" w:author="Nokia" w:date="2023-05-25T09:34:00Z">
              <w:r>
                <w:rPr>
                  <w:lang w:eastAsia="ko-KR"/>
                </w:rPr>
                <w:t>Exceptions</w:t>
              </w:r>
            </w:ins>
          </w:p>
        </w:tc>
      </w:tr>
      <w:tr w:rsidR="000D1DDC" w14:paraId="585F1D53" w14:textId="6A795E24" w:rsidTr="000D1DDC">
        <w:trPr>
          <w:trHeight w:val="153"/>
          <w:jc w:val="center"/>
          <w:trPrChange w:id="4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E0964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33D9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EFBD0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788C" w14:textId="2A4FF195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03006A24" w14:textId="6062E163" w:rsidTr="000D1DDC">
        <w:trPr>
          <w:trHeight w:val="153"/>
          <w:jc w:val="center"/>
          <w:trPrChange w:id="4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4CCE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6566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E3B2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8A1A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3DEAEFF8" w14:textId="30A9CAE8" w:rsidTr="000D1DDC">
        <w:trPr>
          <w:trHeight w:val="153"/>
          <w:jc w:val="center"/>
          <w:trPrChange w:id="5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D40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1869A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5B76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F627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248C1A70" w14:textId="6D71A91B" w:rsidTr="000D1DDC">
        <w:trPr>
          <w:trHeight w:val="153"/>
          <w:jc w:val="center"/>
          <w:trPrChange w:id="5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904E457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8E95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CCC0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66D2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885BC27" w14:textId="1BE396FA" w:rsidTr="000D1DDC">
        <w:trPr>
          <w:trHeight w:val="153"/>
          <w:jc w:val="center"/>
          <w:trPrChange w:id="6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DEF1C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D8CB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689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3AD2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AA91929" w14:textId="685F4243" w:rsidTr="000D1DDC">
        <w:trPr>
          <w:trHeight w:val="153"/>
          <w:jc w:val="center"/>
          <w:trPrChange w:id="6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06B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DD566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071C4" w14:textId="1EF7495B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</w:t>
            </w:r>
            <w:ins w:id="71" w:author="Nokia" w:date="2023-05-09T16:29:00Z">
              <w:r>
                <w:rPr>
                  <w:vertAlign w:val="superscript"/>
                  <w:lang w:val="en-US" w:eastAsia="zh-CN"/>
                </w:rPr>
                <w:t xml:space="preserve"> 1</w:t>
              </w:r>
            </w:ins>
            <w:r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DF7BB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F316D" w:rsidRPr="00C9543E" w14:paraId="353A2CD6" w14:textId="27C757A5" w:rsidTr="000D1DDC">
        <w:trPr>
          <w:trHeight w:val="153"/>
          <w:jc w:val="center"/>
          <w:ins w:id="73" w:author="Nokia" w:date="2023-05-09T15:57:00Z"/>
          <w:trPrChange w:id="7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5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09E6F1" w14:textId="77924E18" w:rsidR="000F316D" w:rsidRPr="00282AAE" w:rsidRDefault="000F316D" w:rsidP="000F316D">
            <w:pPr>
              <w:pStyle w:val="TAL"/>
              <w:rPr>
                <w:ins w:id="76" w:author="Nokia" w:date="2023-05-09T15:57:00Z"/>
                <w:rFonts w:eastAsiaTheme="minorEastAsia"/>
                <w:lang w:val="en-US" w:eastAsia="zh-CN"/>
                <w:rPrChange w:id="77" w:author="Nokia" w:date="2023-05-25T09:39:00Z">
                  <w:rPr>
                    <w:ins w:id="78" w:author="Nokia" w:date="2023-05-09T15:57:00Z"/>
                    <w:lang w:val="en-US" w:eastAsia="zh-CN"/>
                  </w:rPr>
                </w:rPrChange>
              </w:rPr>
            </w:pPr>
            <w:ins w:id="79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80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81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82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567C" w14:textId="77777777" w:rsidR="000F316D" w:rsidRDefault="000F316D" w:rsidP="000F316D">
            <w:pPr>
              <w:pStyle w:val="TAL"/>
              <w:rPr>
                <w:ins w:id="84" w:author="Nokia" w:date="2023-05-09T15:57:00Z"/>
                <w:lang w:val="en-US" w:eastAsia="zh-CN"/>
              </w:rPr>
            </w:pPr>
            <w:ins w:id="85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D1E3" w14:textId="45181494" w:rsidR="000F316D" w:rsidRPr="00507C86" w:rsidRDefault="000F316D" w:rsidP="000F316D">
            <w:pPr>
              <w:rPr>
                <w:ins w:id="87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88" w:author="Nokia" w:date="2023-05-25T09:44:00Z">
                  <w:rPr>
                    <w:ins w:id="89" w:author="Nokia" w:date="2023-05-25T09:42:00Z"/>
                    <w:lang w:val="en-US" w:eastAsia="zh-CN"/>
                  </w:rPr>
                </w:rPrChange>
              </w:rPr>
            </w:pPr>
            <w:ins w:id="90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91" w:author="Nokia" w:date="2023-05-25T09:44:00Z">
                    <w:rPr>
                      <w:lang w:val="en-US" w:eastAsia="zh-CN"/>
                    </w:rPr>
                  </w:rPrChange>
                </w:rPr>
                <w:t>Tests in Clause 5.2.3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9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041BAFF6" w14:textId="139C6B5A" w:rsidR="000F316D" w:rsidRPr="00507C86" w:rsidRDefault="00056077" w:rsidP="000F316D">
            <w:pPr>
              <w:pStyle w:val="TAL"/>
              <w:rPr>
                <w:ins w:id="93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9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95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9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cs="Arial"/>
                  <w:szCs w:val="18"/>
                  <w:lang w:val="en-US" w:eastAsia="zh-CN"/>
                  <w:rPrChange w:id="97" w:author="Nokia" w:date="2023-05-25T09:44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  <w:rPrChange w:id="98" w:author="Nokia" w:date="2023-05-25T09:44:00Z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1515" w14:textId="380C172E" w:rsidR="000F316D" w:rsidRDefault="000F316D" w:rsidP="000F316D">
            <w:pPr>
              <w:pStyle w:val="TAL"/>
              <w:rPr>
                <w:ins w:id="100" w:author="Nokia" w:date="2023-05-25T09:34:00Z"/>
                <w:lang w:val="en-US" w:eastAsia="zh-CN"/>
              </w:rPr>
            </w:pPr>
            <w:ins w:id="101" w:author="Nokia" w:date="2023-05-25T09:35:00Z">
              <w:r>
                <w:rPr>
                  <w:lang w:val="en-US" w:eastAsia="zh-CN"/>
                </w:rPr>
                <w:t>I</w:t>
              </w:r>
            </w:ins>
            <w:ins w:id="102" w:author="Nokia" w:date="2023-05-25T09:38:00Z">
              <w:r>
                <w:rPr>
                  <w:lang w:val="en-US" w:eastAsia="zh-CN"/>
                </w:rPr>
                <w:t>f</w:t>
              </w:r>
            </w:ins>
            <w:ins w:id="103" w:author="Nokia" w:date="2023-05-25T09:35:00Z">
              <w:r>
                <w:rPr>
                  <w:lang w:val="en-US" w:eastAsia="zh-CN"/>
                </w:rPr>
                <w:t xml:space="preserve"> UE passes test in 5.2.4 </w:t>
              </w:r>
            </w:ins>
            <w:ins w:id="104" w:author="Nokia" w:date="2023-05-25T09:34:00Z">
              <w:r>
                <w:rPr>
                  <w:lang w:val="en-US" w:eastAsia="zh-CN"/>
                </w:rPr>
                <w:t xml:space="preserve">UE can skip </w:t>
              </w:r>
            </w:ins>
            <w:ins w:id="105" w:author="Nokia" w:date="2023-05-25T09:37:00Z">
              <w:r w:rsidRPr="00A35B7E">
                <w:rPr>
                  <w:lang w:val="en-US" w:eastAsia="zh-CN"/>
                </w:rPr>
                <w:t>Clause 5.2.3 Table 5.2.3.2.1-4 (Test 2-1 and Test 2-2) and Table 5.2.3.2.1-6 (Test 4-1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0F316D" w:rsidRPr="00C9543E" w14:paraId="3B9C6E52" w14:textId="09B4EFF6" w:rsidTr="000D1DDC">
        <w:trPr>
          <w:trHeight w:val="153"/>
          <w:jc w:val="center"/>
          <w:ins w:id="106" w:author="Nokia" w:date="2023-05-09T15:57:00Z"/>
          <w:trPrChange w:id="10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D6D7A0" w14:textId="09E7B13E" w:rsidR="000F316D" w:rsidRDefault="000F316D" w:rsidP="000F316D">
            <w:pPr>
              <w:pStyle w:val="TAL"/>
              <w:rPr>
                <w:ins w:id="109" w:author="Nokia" w:date="2023-05-09T15:57:00Z"/>
                <w:lang w:val="en-US" w:eastAsia="zh-CN"/>
              </w:rPr>
            </w:pPr>
            <w:ins w:id="110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CC59" w14:textId="77777777" w:rsidR="000F316D" w:rsidRPr="000B7B99" w:rsidRDefault="000F316D" w:rsidP="000F316D">
            <w:pPr>
              <w:pStyle w:val="TAL"/>
              <w:rPr>
                <w:ins w:id="112" w:author="Nokia" w:date="2023-05-09T15:57:00Z"/>
                <w:lang w:val="en-US" w:eastAsia="zh-CN"/>
              </w:rPr>
            </w:pPr>
            <w:ins w:id="113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4728" w14:textId="24E78000" w:rsidR="000F316D" w:rsidRPr="00507C86" w:rsidRDefault="004D1D9B" w:rsidP="000F316D">
            <w:pPr>
              <w:pStyle w:val="TAL"/>
              <w:rPr>
                <w:ins w:id="115" w:author="Nokia" w:date="2023-05-09T15:57:00Z"/>
                <w:rFonts w:cs="Arial"/>
                <w:szCs w:val="18"/>
                <w:lang w:val="en-US" w:eastAsia="zh-CN"/>
              </w:rPr>
            </w:pPr>
            <w:ins w:id="116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17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18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69" w14:textId="77777777" w:rsidR="000F316D" w:rsidRPr="000B7B99" w:rsidRDefault="000F316D" w:rsidP="000F316D">
            <w:pPr>
              <w:pStyle w:val="TAL"/>
              <w:rPr>
                <w:ins w:id="120" w:author="Nokia" w:date="2023-05-25T09:34:00Z"/>
                <w:lang w:val="en-US" w:eastAsia="zh-CN"/>
              </w:rPr>
            </w:pPr>
          </w:p>
        </w:tc>
      </w:tr>
      <w:tr w:rsidR="000F316D" w:rsidRPr="00C9543E" w14:paraId="3DEE4371" w14:textId="7B67EB0E" w:rsidTr="000D1DDC">
        <w:trPr>
          <w:trHeight w:val="153"/>
          <w:jc w:val="center"/>
          <w:ins w:id="121" w:author="Nokia" w:date="2023-05-09T15:57:00Z"/>
          <w:trPrChange w:id="12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120BF" w14:textId="6A7B6DF7" w:rsidR="000F316D" w:rsidRDefault="000F316D" w:rsidP="000F316D">
            <w:pPr>
              <w:pStyle w:val="TAL"/>
              <w:rPr>
                <w:ins w:id="124" w:author="Nokia" w:date="2023-05-09T15:57:00Z"/>
                <w:lang w:val="en-US" w:eastAsia="zh-CN"/>
              </w:rPr>
            </w:pPr>
            <w:ins w:id="125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UE supports only 8Rx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1E1" w14:textId="77777777" w:rsidR="000F316D" w:rsidRPr="000B7B99" w:rsidRDefault="000F316D" w:rsidP="000F316D">
            <w:pPr>
              <w:pStyle w:val="TAL"/>
              <w:rPr>
                <w:ins w:id="127" w:author="Nokia" w:date="2023-05-09T15:57:00Z"/>
                <w:lang w:val="en-US" w:eastAsia="zh-CN"/>
              </w:rPr>
            </w:pPr>
            <w:ins w:id="128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04D31" w14:textId="2AFDD601" w:rsidR="000F316D" w:rsidRPr="00507C86" w:rsidRDefault="004D1D9B" w:rsidP="000F316D">
            <w:pPr>
              <w:pStyle w:val="TAL"/>
              <w:rPr>
                <w:ins w:id="130" w:author="Nokia" w:date="2023-05-09T15:57:00Z"/>
                <w:rFonts w:cs="Arial"/>
                <w:szCs w:val="18"/>
                <w:lang w:val="en-US" w:eastAsia="zh-CN"/>
              </w:rPr>
            </w:pPr>
            <w:ins w:id="131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32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33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="000F316D"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7571" w14:textId="77777777" w:rsidR="000F316D" w:rsidRDefault="000F316D" w:rsidP="000F316D">
            <w:pPr>
              <w:pStyle w:val="TAL"/>
              <w:rPr>
                <w:ins w:id="135" w:author="Nokia" w:date="2023-05-25T09:34:00Z"/>
                <w:lang w:val="en-US" w:eastAsia="zh-CN"/>
              </w:rPr>
            </w:pPr>
          </w:p>
        </w:tc>
      </w:tr>
      <w:tr w:rsidR="000F316D" w:rsidRPr="00C9543E" w14:paraId="2A34DA20" w14:textId="37E4BB01" w:rsidTr="000D1DDC">
        <w:trPr>
          <w:trHeight w:val="153"/>
          <w:jc w:val="center"/>
          <w:ins w:id="136" w:author="Nokia" w:date="2023-05-09T15:57:00Z"/>
          <w:trPrChange w:id="13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8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74576B" w14:textId="56815A98" w:rsidR="000F316D" w:rsidRDefault="000F316D" w:rsidP="000F316D">
            <w:pPr>
              <w:pStyle w:val="TAL"/>
              <w:rPr>
                <w:ins w:id="139" w:author="Nokia" w:date="2023-05-09T15:57:00Z"/>
                <w:lang w:val="en-US" w:eastAsia="zh-CN"/>
              </w:rPr>
            </w:pPr>
            <w:ins w:id="140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41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8Rx </w:t>
              </w:r>
            </w:ins>
            <w:ins w:id="142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92C3" w14:textId="77777777" w:rsidR="000F316D" w:rsidRPr="000B7B99" w:rsidRDefault="000F316D" w:rsidP="000F316D">
            <w:pPr>
              <w:pStyle w:val="TAL"/>
              <w:rPr>
                <w:ins w:id="144" w:author="Nokia" w:date="2023-05-09T15:57:00Z"/>
                <w:lang w:val="en-US" w:eastAsia="zh-CN"/>
              </w:rPr>
            </w:pPr>
            <w:ins w:id="145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30EC0" w14:textId="568EA022" w:rsidR="000F316D" w:rsidRPr="00507C86" w:rsidRDefault="000F316D" w:rsidP="000F316D">
            <w:pPr>
              <w:rPr>
                <w:ins w:id="147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48" w:author="Nokia" w:date="2023-05-25T09:44:00Z">
                  <w:rPr>
                    <w:ins w:id="149" w:author="Nokia" w:date="2023-05-25T09:42:00Z"/>
                    <w:lang w:val="en-US" w:eastAsia="zh-CN"/>
                  </w:rPr>
                </w:rPrChange>
              </w:rPr>
            </w:pPr>
            <w:ins w:id="150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151" w:author="Nokia" w:date="2023-05-25T09:44:00Z">
                    <w:rPr>
                      <w:lang w:val="en-US" w:eastAsia="zh-CN"/>
                    </w:rPr>
                  </w:rPrChange>
                </w:rPr>
                <w:t>Tests in Clause 5.2.2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15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6AED3C72" w14:textId="057939DB" w:rsidR="000F316D" w:rsidRPr="00507C86" w:rsidRDefault="00056077" w:rsidP="000F316D">
            <w:pPr>
              <w:pStyle w:val="TAL"/>
              <w:rPr>
                <w:ins w:id="153" w:author="Nokia" w:date="2023-05-09T15:57:00Z"/>
                <w:rFonts w:cs="Arial"/>
                <w:szCs w:val="18"/>
                <w:lang w:val="en-US" w:eastAsia="zh-CN"/>
              </w:rPr>
            </w:pPr>
            <w:ins w:id="15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55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5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DB6B" w14:textId="3F647837" w:rsidR="000F316D" w:rsidRDefault="000F316D" w:rsidP="000F316D">
            <w:pPr>
              <w:pStyle w:val="TAL"/>
              <w:rPr>
                <w:ins w:id="158" w:author="Nokia" w:date="2023-05-25T09:34:00Z"/>
                <w:lang w:val="en-US" w:eastAsia="zh-CN"/>
              </w:rPr>
            </w:pPr>
            <w:ins w:id="159" w:author="Nokia" w:date="2023-05-25T09:35:00Z">
              <w:r>
                <w:rPr>
                  <w:lang w:val="en-US" w:eastAsia="zh-CN"/>
                </w:rPr>
                <w:t>I</w:t>
              </w:r>
            </w:ins>
            <w:ins w:id="160" w:author="Nokia" w:date="2023-05-25T09:40:00Z">
              <w:r>
                <w:rPr>
                  <w:lang w:val="en-US" w:eastAsia="zh-CN"/>
                </w:rPr>
                <w:t>f</w:t>
              </w:r>
            </w:ins>
            <w:ins w:id="161" w:author="Nokia" w:date="2023-05-25T09:35:00Z">
              <w:r>
                <w:rPr>
                  <w:lang w:val="en-US" w:eastAsia="zh-CN"/>
                </w:rPr>
                <w:t xml:space="preserve"> UE passes test in 5.2.</w:t>
              </w:r>
            </w:ins>
            <w:ins w:id="162" w:author="Nokia" w:date="2023-05-25T09:37:00Z">
              <w:r>
                <w:rPr>
                  <w:lang w:val="en-US" w:eastAsia="zh-CN"/>
                </w:rPr>
                <w:t>4</w:t>
              </w:r>
            </w:ins>
            <w:ins w:id="163" w:author="Nokia" w:date="2023-05-25T09:35:00Z">
              <w:r>
                <w:rPr>
                  <w:lang w:val="en-US" w:eastAsia="zh-CN"/>
                </w:rPr>
                <w:t xml:space="preserve"> UE can skip </w:t>
              </w:r>
            </w:ins>
            <w:ins w:id="164" w:author="Nokia" w:date="2023-05-25T09:37:00Z">
              <w:r w:rsidRPr="009E3DA0">
                <w:rPr>
                  <w:lang w:val="en-US" w:eastAsia="zh-CN"/>
                </w:rPr>
                <w:t>Clause 5.2.2 Table 5.2.2.2.1-4 (Test 2-1 and Test 2-2)</w:t>
              </w:r>
            </w:ins>
          </w:p>
        </w:tc>
      </w:tr>
      <w:tr w:rsidR="000F316D" w:rsidRPr="00C9543E" w14:paraId="1B7F41FF" w14:textId="42B9D216" w:rsidTr="000D1DDC">
        <w:trPr>
          <w:trHeight w:val="153"/>
          <w:jc w:val="center"/>
          <w:ins w:id="165" w:author="Nokia" w:date="2023-05-09T15:57:00Z"/>
          <w:trPrChange w:id="166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67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0C914" w14:textId="77777777" w:rsidR="000F316D" w:rsidRDefault="000F316D" w:rsidP="000F316D">
            <w:pPr>
              <w:pStyle w:val="TAL"/>
              <w:rPr>
                <w:ins w:id="168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DABB" w14:textId="77777777" w:rsidR="000F316D" w:rsidRDefault="000F316D" w:rsidP="000F316D">
            <w:pPr>
              <w:pStyle w:val="TAL"/>
              <w:rPr>
                <w:ins w:id="170" w:author="Nokia" w:date="2023-05-09T15:57:00Z"/>
                <w:lang w:val="en-US" w:eastAsia="zh-CN"/>
              </w:rPr>
            </w:pPr>
            <w:ins w:id="171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294C" w14:textId="73BC8882" w:rsidR="000F316D" w:rsidRPr="00507C86" w:rsidRDefault="00056077" w:rsidP="000F316D">
            <w:pPr>
              <w:pStyle w:val="TAL"/>
              <w:rPr>
                <w:ins w:id="173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7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75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7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D6ABC" w14:textId="77777777" w:rsidR="000F316D" w:rsidRPr="000B7B99" w:rsidRDefault="000F316D" w:rsidP="000F316D">
            <w:pPr>
              <w:pStyle w:val="TAL"/>
              <w:rPr>
                <w:ins w:id="178" w:author="Nokia" w:date="2023-05-25T09:34:00Z"/>
                <w:lang w:val="en-US" w:eastAsia="zh-CN"/>
              </w:rPr>
            </w:pPr>
          </w:p>
        </w:tc>
      </w:tr>
      <w:tr w:rsidR="000F316D" w:rsidRPr="00C9543E" w14:paraId="7063A1AC" w14:textId="428E44B7" w:rsidTr="000D1DDC">
        <w:trPr>
          <w:trHeight w:val="153"/>
          <w:jc w:val="center"/>
          <w:ins w:id="179" w:author="Nokia" w:date="2023-05-09T15:57:00Z"/>
          <w:trPrChange w:id="180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9100" w14:textId="77777777" w:rsidR="000F316D" w:rsidRDefault="000F316D" w:rsidP="000F316D">
            <w:pPr>
              <w:pStyle w:val="TAL"/>
              <w:rPr>
                <w:ins w:id="182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424" w14:textId="77777777" w:rsidR="000F316D" w:rsidRDefault="000F316D" w:rsidP="000F316D">
            <w:pPr>
              <w:pStyle w:val="TAL"/>
              <w:rPr>
                <w:ins w:id="184" w:author="Nokia" w:date="2023-05-09T15:57:00Z"/>
                <w:lang w:val="en-US" w:eastAsia="zh-CN"/>
              </w:rPr>
            </w:pPr>
            <w:ins w:id="185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A55C" w14:textId="0D9B2461" w:rsidR="000F316D" w:rsidRPr="00507C86" w:rsidRDefault="00056077" w:rsidP="000F316D">
            <w:pPr>
              <w:pStyle w:val="TAL"/>
              <w:rPr>
                <w:ins w:id="187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88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89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90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ED48" w14:textId="77777777" w:rsidR="000F316D" w:rsidRDefault="000F316D" w:rsidP="000F316D">
            <w:pPr>
              <w:pStyle w:val="TAL"/>
              <w:rPr>
                <w:ins w:id="192" w:author="Nokia" w:date="2023-05-25T09:34:00Z"/>
                <w:lang w:val="en-US" w:eastAsia="zh-CN"/>
              </w:rPr>
            </w:pPr>
          </w:p>
        </w:tc>
      </w:tr>
      <w:tr w:rsidR="000F316D" w:rsidRPr="00C9543E" w14:paraId="74E44F56" w14:textId="781FABFE" w:rsidTr="000D1DDC">
        <w:trPr>
          <w:trHeight w:val="161"/>
          <w:jc w:val="center"/>
          <w:ins w:id="193" w:author="Nokia" w:date="2023-05-09T15:57:00Z"/>
          <w:trPrChange w:id="194" w:author="Nokia" w:date="2023-05-25T09:34:00Z">
            <w:trPr>
              <w:trHeight w:val="161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95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3E28DD" w14:textId="07A44218" w:rsidR="000F316D" w:rsidRDefault="000F316D" w:rsidP="000F316D">
            <w:pPr>
              <w:pStyle w:val="TAL"/>
              <w:rPr>
                <w:ins w:id="196" w:author="Nokia" w:date="2023-05-09T15:57:00Z"/>
                <w:lang w:val="en-US" w:eastAsia="zh-CN"/>
              </w:rPr>
            </w:pPr>
            <w:ins w:id="197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98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76FC" w14:textId="77777777" w:rsidR="000F316D" w:rsidRDefault="000F316D" w:rsidP="000F316D">
            <w:pPr>
              <w:pStyle w:val="TAL"/>
              <w:rPr>
                <w:ins w:id="200" w:author="Nokia" w:date="2023-05-09T15:57:00Z"/>
                <w:lang w:val="en-US" w:eastAsia="zh-CN"/>
              </w:rPr>
            </w:pPr>
            <w:ins w:id="201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B6D12" w14:textId="75F9A1A4" w:rsidR="000F316D" w:rsidRPr="00507C86" w:rsidRDefault="00056077" w:rsidP="000F316D">
            <w:pPr>
              <w:pStyle w:val="TAL"/>
              <w:rPr>
                <w:ins w:id="203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20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205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20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2761" w14:textId="77777777" w:rsidR="000F316D" w:rsidRDefault="000F316D" w:rsidP="000F316D">
            <w:pPr>
              <w:pStyle w:val="TAL"/>
              <w:rPr>
                <w:ins w:id="208" w:author="Nokia" w:date="2023-05-25T09:34:00Z"/>
                <w:lang w:val="en-US" w:eastAsia="zh-CN"/>
              </w:rPr>
            </w:pPr>
          </w:p>
        </w:tc>
      </w:tr>
      <w:tr w:rsidR="00282AAE" w:rsidRPr="00C9543E" w14:paraId="3FAD927E" w14:textId="4958ECD8" w:rsidTr="000D1DDC">
        <w:trPr>
          <w:trHeight w:val="153"/>
          <w:jc w:val="center"/>
          <w:ins w:id="209" w:author="Nokia" w:date="2023-05-09T15:57:00Z"/>
          <w:trPrChange w:id="210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11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C4838F" w14:textId="77777777" w:rsidR="00282AAE" w:rsidRDefault="00282AAE" w:rsidP="00282AAE">
            <w:pPr>
              <w:pStyle w:val="TAL"/>
              <w:rPr>
                <w:ins w:id="212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805C1" w14:textId="77777777" w:rsidR="00282AAE" w:rsidRDefault="00282AAE" w:rsidP="00282AAE">
            <w:pPr>
              <w:pStyle w:val="TAL"/>
              <w:rPr>
                <w:ins w:id="214" w:author="Nokia" w:date="2023-05-09T15:57:00Z"/>
                <w:lang w:val="en-US" w:eastAsia="zh-CN"/>
              </w:rPr>
            </w:pPr>
            <w:ins w:id="215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79E1" w14:textId="0E427770" w:rsidR="00282AAE" w:rsidRPr="00C9543E" w:rsidRDefault="00F9229F" w:rsidP="00282AAE">
            <w:pPr>
              <w:pStyle w:val="TAL"/>
              <w:rPr>
                <w:ins w:id="217" w:author="Nokia" w:date="2023-05-09T15:57:00Z"/>
                <w:highlight w:val="yellow"/>
                <w:lang w:val="en-US" w:eastAsia="zh-CN"/>
              </w:rPr>
            </w:pPr>
            <w:ins w:id="218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058A" w14:textId="77777777" w:rsidR="00282AAE" w:rsidRDefault="00282AAE" w:rsidP="00282AAE">
            <w:pPr>
              <w:pStyle w:val="TAL"/>
              <w:rPr>
                <w:ins w:id="220" w:author="Nokia" w:date="2023-05-25T09:34:00Z"/>
                <w:lang w:val="en-US" w:eastAsia="zh-CN"/>
              </w:rPr>
            </w:pPr>
          </w:p>
        </w:tc>
      </w:tr>
      <w:tr w:rsidR="00282AAE" w:rsidRPr="00C9543E" w14:paraId="088A88AA" w14:textId="6E46C7C7" w:rsidTr="000D1DDC">
        <w:trPr>
          <w:trHeight w:val="153"/>
          <w:jc w:val="center"/>
          <w:ins w:id="221" w:author="Nokia" w:date="2023-05-09T15:57:00Z"/>
          <w:trPrChange w:id="22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B8E1" w14:textId="77777777" w:rsidR="00282AAE" w:rsidRDefault="00282AAE" w:rsidP="00282AAE">
            <w:pPr>
              <w:pStyle w:val="TAL"/>
              <w:rPr>
                <w:ins w:id="224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3FB1" w14:textId="77777777" w:rsidR="00282AAE" w:rsidRDefault="00282AAE" w:rsidP="00282AAE">
            <w:pPr>
              <w:pStyle w:val="TAL"/>
              <w:rPr>
                <w:ins w:id="226" w:author="Nokia" w:date="2023-05-09T15:57:00Z"/>
                <w:lang w:val="en-US" w:eastAsia="zh-CN"/>
              </w:rPr>
            </w:pPr>
            <w:ins w:id="227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64CBC" w14:textId="53405791" w:rsidR="00282AAE" w:rsidRPr="00C9543E" w:rsidRDefault="00412D0F" w:rsidP="00282AAE">
            <w:pPr>
              <w:pStyle w:val="TAL"/>
              <w:rPr>
                <w:ins w:id="229" w:author="Nokia" w:date="2023-05-09T15:57:00Z"/>
                <w:highlight w:val="yellow"/>
                <w:lang w:val="en-US" w:eastAsia="zh-CN"/>
              </w:rPr>
            </w:pPr>
            <w:ins w:id="230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0B10" w14:textId="77777777" w:rsidR="00282AAE" w:rsidRDefault="00282AAE" w:rsidP="00282AAE">
            <w:pPr>
              <w:pStyle w:val="TAL"/>
              <w:rPr>
                <w:ins w:id="232" w:author="Nokia" w:date="2023-05-25T09:34:00Z"/>
                <w:lang w:val="en-US" w:eastAsia="zh-CN"/>
              </w:rPr>
            </w:pPr>
          </w:p>
        </w:tc>
      </w:tr>
      <w:tr w:rsidR="00282AAE" w14:paraId="11B5885C" w14:textId="69EE5F17" w:rsidTr="009B04C0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E15" w14:textId="77777777" w:rsidR="00282AAE" w:rsidRDefault="00282AAE" w:rsidP="00282AA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6AC489D0" w14:textId="77777777" w:rsidR="00282AAE" w:rsidRDefault="00282AAE" w:rsidP="00282AAE">
            <w:pPr>
              <w:pStyle w:val="TAN"/>
              <w:rPr>
                <w:ins w:id="233" w:author="Nokia" w:date="2023-05-22T10:04:00Z"/>
                <w:rFonts w:eastAsia="SimSun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 xml:space="preserve">’ is not configured during the performance </w:t>
            </w:r>
            <w:proofErr w:type="gramStart"/>
            <w:r>
              <w:rPr>
                <w:rFonts w:eastAsia="SimSun"/>
                <w:iCs/>
                <w:szCs w:val="24"/>
                <w:lang w:eastAsia="zh-CN"/>
              </w:rPr>
              <w:t xml:space="preserve">requirements </w:t>
            </w:r>
            <w:ins w:id="234" w:author="Nokia" w:date="2023-05-22T09:19:00Z">
              <w:r>
                <w:rPr>
                  <w:rFonts w:eastAsia="SimSun"/>
                  <w:iCs/>
                  <w:szCs w:val="24"/>
                  <w:lang w:eastAsia="zh-CN"/>
                </w:rPr>
                <w:t xml:space="preserve"> </w:t>
              </w:r>
            </w:ins>
            <w:r>
              <w:rPr>
                <w:rFonts w:eastAsia="SimSun"/>
                <w:iCs/>
                <w:szCs w:val="24"/>
                <w:lang w:eastAsia="zh-CN"/>
              </w:rPr>
              <w:t>testing</w:t>
            </w:r>
            <w:proofErr w:type="gramEnd"/>
            <w:r>
              <w:rPr>
                <w:rFonts w:eastAsia="SimSun"/>
                <w:iCs/>
                <w:szCs w:val="24"/>
                <w:lang w:eastAsia="zh-CN"/>
              </w:rPr>
              <w:t xml:space="preserve"> for UE supporting Release 16 per-BWP MIMO layer adaptation.</w:t>
            </w:r>
          </w:p>
          <w:p w14:paraId="005B1424" w14:textId="77777777" w:rsidR="005005C1" w:rsidRPr="005005C1" w:rsidRDefault="005005C1" w:rsidP="005005C1">
            <w:pPr>
              <w:pStyle w:val="TAN"/>
              <w:rPr>
                <w:ins w:id="235" w:author="Nokia" w:date="2023-05-25T09:41:00Z"/>
                <w:rFonts w:eastAsia="SimSun"/>
                <w:iCs/>
                <w:szCs w:val="24"/>
                <w:lang w:eastAsia="zh-CN"/>
              </w:rPr>
            </w:pPr>
            <w:ins w:id="236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3: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4Rx supported RF bands by connecting 4 out of 8 Rx with data source from system simulator, and the other 4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4Rx should be applied.</w:t>
              </w:r>
            </w:ins>
          </w:p>
          <w:p w14:paraId="78C2D7CF" w14:textId="412047B9" w:rsidR="00282AAE" w:rsidRDefault="005005C1" w:rsidP="005005C1">
            <w:pPr>
              <w:pStyle w:val="TAN"/>
              <w:rPr>
                <w:lang w:val="en-US" w:eastAsia="zh-CN"/>
              </w:rPr>
            </w:pPr>
            <w:ins w:id="237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4: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2Rx supported RF bands by connecting 2 out of 8 Rx with data source from system simulator, and the other 6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2Rx should be applied.</w:t>
              </w:r>
            </w:ins>
            <w:ins w:id="238" w:author="Alex Hamilton" w:date="2023-05-22T09:14:00Z">
              <w:del w:id="239" w:author="Nokia" w:date="2023-05-22T09:15:00Z">
                <w:r w:rsidR="00282AAE" w:rsidDel="006B1E56">
                  <w:rPr>
                    <w:lang w:eastAsia="zh-CN"/>
                  </w:rPr>
                  <w:delText xml:space="preserve"> </w:delText>
                </w:r>
              </w:del>
            </w:ins>
          </w:p>
        </w:tc>
      </w:tr>
      <w:bookmarkEnd w:id="37"/>
    </w:tbl>
    <w:p w14:paraId="080E683B" w14:textId="26061987" w:rsidR="007A3732" w:rsidRDefault="007A3732" w:rsidP="00673A6D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F09D688" w14:textId="1B744776" w:rsidR="00BF2480" w:rsidRPr="0092498C" w:rsidRDefault="00BF2480" w:rsidP="00BF248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83CDEF" w14:textId="77777777" w:rsidR="00BF2480" w:rsidRDefault="00BF2480">
      <w:pPr>
        <w:rPr>
          <w:noProof/>
        </w:rPr>
      </w:pPr>
    </w:p>
    <w:p w14:paraId="6F835C33" w14:textId="77777777" w:rsidR="00BA22EF" w:rsidRDefault="00BA22EF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C62AA" w14:textId="77777777" w:rsidR="005275EE" w:rsidRDefault="005275EE">
      <w:r>
        <w:separator/>
      </w:r>
    </w:p>
  </w:endnote>
  <w:endnote w:type="continuationSeparator" w:id="0">
    <w:p w14:paraId="02A08DA7" w14:textId="77777777" w:rsidR="005275EE" w:rsidRDefault="005275EE">
      <w:r>
        <w:continuationSeparator/>
      </w:r>
    </w:p>
  </w:endnote>
  <w:endnote w:type="continuationNotice" w:id="1">
    <w:p w14:paraId="5D931837" w14:textId="77777777" w:rsidR="005275EE" w:rsidRDefault="005275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87B5" w14:textId="77777777" w:rsidR="005275EE" w:rsidRDefault="005275EE">
      <w:r>
        <w:separator/>
      </w:r>
    </w:p>
  </w:footnote>
  <w:footnote w:type="continuationSeparator" w:id="0">
    <w:p w14:paraId="5BF21931" w14:textId="77777777" w:rsidR="005275EE" w:rsidRDefault="005275EE">
      <w:r>
        <w:continuationSeparator/>
      </w:r>
    </w:p>
  </w:footnote>
  <w:footnote w:type="continuationNotice" w:id="1">
    <w:p w14:paraId="07683AF1" w14:textId="77777777" w:rsidR="005275EE" w:rsidRDefault="005275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741"/>
    <w:rsid w:val="002B7E6B"/>
    <w:rsid w:val="002C1B14"/>
    <w:rsid w:val="002C2BEE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512A"/>
    <w:rsid w:val="007C2097"/>
    <w:rsid w:val="007C2F4B"/>
    <w:rsid w:val="007C36C9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25D98"/>
    <w:rsid w:val="00F25F0C"/>
    <w:rsid w:val="00F300FB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5AIRPNAIUNRU-1328258698-25280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https://nokia.sharepoint.com/sites/c5g/5gradio/_layouts/15/DocIdRedir.aspx?ID=5AIRPNAIUNRU-1328258698-25280</Url>
      <Description>5AIRPNAIUNRU-1328258698-25280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infopath/2007/PartnerControls"/>
    <ds:schemaRef ds:uri="71c5aaf6-e6ce-465b-b873-5148d2a4c105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0b6aed8e-0313-4d17-80ff-d0e5da4931c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2</Pages>
  <Words>647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183</cp:revision>
  <cp:lastPrinted>1900-01-01T00:00:00Z</cp:lastPrinted>
  <dcterms:created xsi:type="dcterms:W3CDTF">2023-05-03T12:44:00Z</dcterms:created>
  <dcterms:modified xsi:type="dcterms:W3CDTF">2023-08-09T15:30:00Z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21</vt:lpwstr>
  </property>
  <property fmtid="{D5CDD505-2E9C-101B-9397-08002B2CF9AE}" pid="7" name="EndDate">
    <vt:lpwstr>Aug 25, 2023</vt:lpwstr>
  </property>
  <property fmtid="{D5CDD505-2E9C-101B-9397-08002B2CF9AE}" pid="8" name="Tdoc#">
    <vt:lpwstr>R4-2311078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f5a02a49-a7da-4d62-bdbb-99c43e693a12</vt:lpwstr>
  </property>
</Properties>
</file>